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A4E7F76"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C4-2</w:t>
      </w:r>
      <w:r w:rsidR="001E6E48">
        <w:rPr>
          <w:b/>
          <w:noProof/>
          <w:sz w:val="24"/>
        </w:rPr>
        <w:t>4</w:t>
      </w:r>
      <w:r w:rsidR="00725EF3">
        <w:rPr>
          <w:b/>
          <w:noProof/>
          <w:sz w:val="24"/>
        </w:rPr>
        <w:t>1</w:t>
      </w:r>
      <w:r w:rsidR="008F6B7B">
        <w:rPr>
          <w:b/>
          <w:noProof/>
          <w:sz w:val="24"/>
        </w:rPr>
        <w:t>505</w:t>
      </w:r>
      <w:bookmarkStart w:id="0" w:name="_GoBack"/>
      <w:bookmarkEnd w:id="0"/>
    </w:p>
    <w:p w14:paraId="379092B6" w14:textId="65E887B1" w:rsidR="00E40877" w:rsidRDefault="001157CC" w:rsidP="00E40877">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B90DDF">
        <w:rPr>
          <w:b/>
          <w:noProof/>
          <w:sz w:val="24"/>
        </w:rPr>
        <w:tab/>
      </w:r>
      <w:r w:rsidR="00B90DDF">
        <w:rPr>
          <w:b/>
          <w:noProof/>
          <w:sz w:val="24"/>
        </w:rPr>
        <w:tab/>
      </w:r>
      <w:r w:rsidR="00B90DDF">
        <w:rPr>
          <w:b/>
          <w:noProof/>
          <w:sz w:val="24"/>
        </w:rPr>
        <w:tab/>
      </w:r>
      <w:r w:rsidR="00B90DDF">
        <w:rPr>
          <w:b/>
          <w:noProof/>
          <w:sz w:val="24"/>
        </w:rPr>
        <w:tab/>
      </w:r>
      <w:r w:rsidR="00725EF3">
        <w:rPr>
          <w:b/>
          <w:noProof/>
          <w:sz w:val="24"/>
        </w:rPr>
        <w:t>revision of C4-24</w:t>
      </w:r>
      <w:r w:rsidR="00616E44">
        <w:rPr>
          <w:b/>
          <w:noProof/>
          <w:sz w:val="24"/>
        </w:rPr>
        <w:t xml:space="preserve">1482 was </w:t>
      </w:r>
      <w:r w:rsidR="00725EF3">
        <w:rPr>
          <w:b/>
          <w:noProof/>
          <w:sz w:val="24"/>
        </w:rPr>
        <w:t>1246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D8DE2" w:rsidR="001E41F3" w:rsidRPr="00410371" w:rsidRDefault="00A822A7" w:rsidP="00E13F3D">
            <w:pPr>
              <w:pStyle w:val="CRCoverPage"/>
              <w:spacing w:after="0"/>
              <w:jc w:val="right"/>
              <w:rPr>
                <w:b/>
                <w:noProof/>
                <w:sz w:val="28"/>
              </w:rPr>
            </w:pPr>
            <w:fldSimple w:instr=" DOCPROPERTY  Spec#  \* MERGEFORMAT ">
              <w:r w:rsidR="00B47F5B">
                <w:rPr>
                  <w:b/>
                  <w:noProof/>
                  <w:sz w:val="28"/>
                </w:rPr>
                <w:t>2</w:t>
              </w:r>
              <w:r w:rsidR="0016527E">
                <w:rPr>
                  <w:b/>
                  <w:noProof/>
                  <w:sz w:val="28"/>
                </w:rPr>
                <w:t>9</w:t>
              </w:r>
              <w:r w:rsidR="00B47F5B">
                <w:rPr>
                  <w:b/>
                  <w:noProof/>
                  <w:sz w:val="28"/>
                </w:rPr>
                <w:t>.</w:t>
              </w:r>
              <w:r w:rsidR="00B95768">
                <w:rPr>
                  <w:b/>
                  <w:noProof/>
                  <w:sz w:val="28"/>
                </w:rPr>
                <w:t>5</w:t>
              </w:r>
              <w:r w:rsidR="0016527E">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501EB" w:rsidR="001E41F3" w:rsidRPr="00410371" w:rsidRDefault="00A822A7" w:rsidP="00547111">
            <w:pPr>
              <w:pStyle w:val="CRCoverPage"/>
              <w:spacing w:after="0"/>
              <w:rPr>
                <w:noProof/>
              </w:rPr>
            </w:pPr>
            <w:fldSimple w:instr=" DOCPROPERTY  Cr#  \* MERGEFORMAT ">
              <w:r w:rsidR="001F13FC">
                <w:rPr>
                  <w:b/>
                  <w:noProof/>
                  <w:sz w:val="28"/>
                </w:rPr>
                <w:t>1070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6D9FC" w:rsidR="001E41F3" w:rsidRPr="009B0D85" w:rsidRDefault="002A0811" w:rsidP="00E13F3D">
            <w:pPr>
              <w:pStyle w:val="CRCoverPage"/>
              <w:spacing w:after="0"/>
              <w:jc w:val="center"/>
              <w:rPr>
                <w:b/>
                <w:noProof/>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093E" w:rsidR="001E41F3" w:rsidRPr="00410371" w:rsidRDefault="00A822A7">
            <w:pPr>
              <w:pStyle w:val="CRCoverPage"/>
              <w:spacing w:after="0"/>
              <w:jc w:val="center"/>
              <w:rPr>
                <w:noProof/>
                <w:sz w:val="28"/>
              </w:rPr>
            </w:pPr>
            <w:fldSimple w:instr=" DOCPROPERTY  Version  \* MERGEFORMAT ">
              <w:r w:rsidR="00B47F5B">
                <w:rPr>
                  <w:b/>
                  <w:noProof/>
                  <w:sz w:val="28"/>
                </w:rPr>
                <w:t>18.</w:t>
              </w:r>
              <w:r w:rsidR="0016527E" w:rsidRPr="0016527E">
                <w:rPr>
                  <w:b/>
                  <w:noProof/>
                  <w:sz w:val="28"/>
                </w:rPr>
                <w:t>5</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CD904" w:rsidR="001E41F3" w:rsidRPr="00BC4CEB" w:rsidRDefault="00CD4035">
            <w:pPr>
              <w:pStyle w:val="CRCoverPage"/>
              <w:spacing w:after="0"/>
              <w:ind w:left="100"/>
              <w:rPr>
                <w:noProof/>
                <w:lang w:val="en-US"/>
              </w:rPr>
            </w:pPr>
            <w:r>
              <w:rPr>
                <w:noProof/>
                <w:lang w:val="en-US"/>
              </w:rPr>
              <w:t>Resolving the case of conflicting Target identifiers in the event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A822A7">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8BABD" w:rsidR="001E41F3" w:rsidRDefault="00784160">
            <w:pPr>
              <w:pStyle w:val="CRCoverPage"/>
              <w:spacing w:after="0"/>
              <w:ind w:left="100"/>
              <w:rPr>
                <w:noProof/>
              </w:rPr>
            </w:pPr>
            <w:r w:rsidRPr="009C27B9">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42363" w:rsidR="001E41F3" w:rsidRDefault="00A822A7">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w:t>
              </w:r>
              <w:r w:rsidR="007E2D3E">
                <w:rPr>
                  <w:noProof/>
                </w:rPr>
                <w:t>4</w:t>
              </w:r>
              <w:r w:rsidR="005B1B3B">
                <w:rPr>
                  <w:noProof/>
                </w:rPr>
                <w:t>-</w:t>
              </w:r>
              <w:r w:rsidR="007E2D3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2AD79" w:rsidR="001E41F3" w:rsidRPr="00686C8D" w:rsidRDefault="005D015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A822A7">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DAC6D" w14:textId="60757516" w:rsidR="006F6617" w:rsidRDefault="00784160" w:rsidP="006E1516">
            <w:pPr>
              <w:pStyle w:val="CRCoverPage"/>
              <w:spacing w:after="0"/>
            </w:pPr>
            <w:r>
              <w:rPr>
                <w:noProof/>
              </w:rPr>
              <w:t xml:space="preserve">In </w:t>
            </w:r>
            <w:proofErr w:type="spellStart"/>
            <w:r w:rsidRPr="003B2883">
              <w:t>Namf_EventExposure</w:t>
            </w:r>
            <w:proofErr w:type="spellEnd"/>
            <w:r w:rsidRPr="003B2883">
              <w:t xml:space="preserve"> Service</w:t>
            </w:r>
            <w:r>
              <w:t xml:space="preserve">, an </w:t>
            </w:r>
            <w:r w:rsidRPr="003B2883">
              <w:t>NF Service Consumer</w:t>
            </w:r>
            <w:r>
              <w:t xml:space="preserve"> can subscribe for events for particular targets. Currently the </w:t>
            </w:r>
            <w:r w:rsidRPr="003B2883">
              <w:rPr>
                <w:lang w:val="en-US"/>
              </w:rPr>
              <w:t>Subscription Target</w:t>
            </w:r>
            <w:r>
              <w:rPr>
                <w:lang w:val="en-US"/>
              </w:rPr>
              <w:t xml:space="preserve"> is specified as follows as per clause 5.3.2.2.2:</w:t>
            </w:r>
          </w:p>
          <w:p w14:paraId="544C6605" w14:textId="77777777" w:rsidR="00784160" w:rsidRDefault="00784160" w:rsidP="006E1516">
            <w:pPr>
              <w:pStyle w:val="CRCoverPage"/>
              <w:spacing w:after="0"/>
            </w:pPr>
          </w:p>
          <w:p w14:paraId="58D09809" w14:textId="77777777" w:rsidR="00784160" w:rsidRPr="003B2883" w:rsidRDefault="00784160" w:rsidP="00784160">
            <w:pPr>
              <w:pStyle w:val="B1"/>
              <w:spacing w:after="0"/>
              <w:ind w:hanging="288"/>
              <w:rPr>
                <w:lang w:val="en-US"/>
              </w:rPr>
            </w:pPr>
            <w:r w:rsidRPr="003B2883">
              <w:rPr>
                <w:lang w:val="en-US"/>
              </w:rPr>
              <w:t>-</w:t>
            </w:r>
            <w:r w:rsidRPr="003B2883">
              <w:rPr>
                <w:lang w:val="en-US"/>
              </w:rPr>
              <w:tab/>
              <w:t>Subscription Target, indicates the target(s) to be monitored, as one of the following types:</w:t>
            </w:r>
          </w:p>
          <w:p w14:paraId="556569FC" w14:textId="77777777" w:rsidR="00784160" w:rsidRPr="003B2883" w:rsidRDefault="00784160" w:rsidP="00784160">
            <w:pPr>
              <w:pStyle w:val="B2"/>
              <w:spacing w:after="0"/>
              <w:ind w:hanging="288"/>
              <w:rPr>
                <w:lang w:val="en-US"/>
              </w:rPr>
            </w:pPr>
            <w:r w:rsidRPr="003B2883">
              <w:rPr>
                <w:lang w:val="en-US"/>
              </w:rPr>
              <w:t>-</w:t>
            </w:r>
            <w:r w:rsidRPr="003B2883">
              <w:rPr>
                <w:lang w:val="en-US"/>
              </w:rPr>
              <w:tab/>
              <w:t>A specific UE, identified with a SUPI, a PEI or a GPSI;</w:t>
            </w:r>
          </w:p>
          <w:p w14:paraId="2E9FC4C9" w14:textId="77777777" w:rsidR="00784160" w:rsidRPr="003B2883" w:rsidRDefault="00784160" w:rsidP="00784160">
            <w:pPr>
              <w:pStyle w:val="B2"/>
              <w:spacing w:after="0"/>
              <w:ind w:hanging="288"/>
              <w:rPr>
                <w:lang w:val="en-US"/>
              </w:rPr>
            </w:pPr>
            <w:r w:rsidRPr="003B2883">
              <w:rPr>
                <w:lang w:val="en-US"/>
              </w:rPr>
              <w:t>-</w:t>
            </w:r>
            <w:r w:rsidRPr="003B2883">
              <w:rPr>
                <w:lang w:val="en-US"/>
              </w:rPr>
              <w:tab/>
              <w:t>A group of UEs, identified with a group identity;</w:t>
            </w:r>
          </w:p>
          <w:p w14:paraId="424D1D80" w14:textId="77777777" w:rsidR="00784160" w:rsidRPr="003B2883" w:rsidRDefault="00784160" w:rsidP="00784160">
            <w:pPr>
              <w:pStyle w:val="B2"/>
              <w:spacing w:after="0"/>
              <w:ind w:hanging="288"/>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60DEA79A" w14:textId="77777777" w:rsidR="00784160" w:rsidRPr="00784160" w:rsidRDefault="00784160" w:rsidP="006E1516">
            <w:pPr>
              <w:pStyle w:val="CRCoverPage"/>
              <w:spacing w:after="0"/>
              <w:rPr>
                <w:noProof/>
                <w:lang w:val="en-US"/>
              </w:rPr>
            </w:pPr>
          </w:p>
          <w:p w14:paraId="762B7851" w14:textId="660FF244" w:rsidR="00B35883" w:rsidRDefault="00091B12" w:rsidP="006E1516">
            <w:pPr>
              <w:pStyle w:val="CRCoverPage"/>
              <w:spacing w:after="0"/>
              <w:rPr>
                <w:noProof/>
              </w:rPr>
            </w:pPr>
            <w:r>
              <w:rPr>
                <w:noProof/>
              </w:rPr>
              <w:t xml:space="preserve">Currently the </w:t>
            </w:r>
            <w:r w:rsidR="00784160">
              <w:rPr>
                <w:noProof/>
              </w:rPr>
              <w:t xml:space="preserve">identifiers are optional IEs in the subscription request and the NF service consumer can provide multiple identifiers, e.g. both SUPI and GPSI, for the same target. It is possible that the combination provided by the NF service consumer does not match the local UE context stored in the AMF. </w:t>
            </w:r>
            <w:r w:rsidR="007B5DEA">
              <w:rPr>
                <w:noProof/>
              </w:rPr>
              <w:t>For example, SUPI and PEI are provided in the event subscription request,</w:t>
            </w:r>
            <w:r w:rsidR="00B35883">
              <w:rPr>
                <w:noProof/>
              </w:rPr>
              <w:t xml:space="preserve"> while</w:t>
            </w:r>
            <w:r w:rsidR="007B5DEA">
              <w:rPr>
                <w:noProof/>
              </w:rPr>
              <w:t xml:space="preserve"> PEI is not stored in the UE context in the AMF. In that case, it is not clear how the AMF handle</w:t>
            </w:r>
            <w:r w:rsidR="00B35883">
              <w:rPr>
                <w:noProof/>
              </w:rPr>
              <w:t>s</w:t>
            </w:r>
            <w:r w:rsidR="007B5DEA">
              <w:rPr>
                <w:noProof/>
              </w:rPr>
              <w:t xml:space="preserve"> the subscription request.</w:t>
            </w:r>
            <w:r w:rsidR="00B35883">
              <w:rPr>
                <w:noProof/>
              </w:rPr>
              <w:t xml:space="preserve"> </w:t>
            </w:r>
          </w:p>
          <w:p w14:paraId="68098BB6" w14:textId="77777777" w:rsidR="00784160" w:rsidRDefault="00784160" w:rsidP="006E1516">
            <w:pPr>
              <w:pStyle w:val="CRCoverPage"/>
              <w:spacing w:after="0"/>
              <w:rPr>
                <w:noProof/>
              </w:rPr>
            </w:pPr>
          </w:p>
          <w:p w14:paraId="20AA0516" w14:textId="00E4578C" w:rsidR="00091B12" w:rsidRDefault="00091B12" w:rsidP="006E1516">
            <w:pPr>
              <w:pStyle w:val="CRCoverPage"/>
              <w:spacing w:after="0"/>
              <w:rPr>
                <w:noProof/>
              </w:rPr>
            </w:pPr>
            <w:r>
              <w:rPr>
                <w:noProof/>
              </w:rPr>
              <w:t>Therefore, this CR clarifies that only one identifier to identify the target can be provided in the subscription request.</w:t>
            </w:r>
          </w:p>
          <w:p w14:paraId="708AA7DE" w14:textId="556D3BAF" w:rsidR="00784160" w:rsidRPr="00E74311" w:rsidRDefault="00784160" w:rsidP="006E151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CC455" w:rsidR="006F6617" w:rsidRDefault="00257A08" w:rsidP="00A4046C">
            <w:pPr>
              <w:pStyle w:val="CRCoverPage"/>
              <w:spacing w:after="0"/>
              <w:rPr>
                <w:noProof/>
              </w:rPr>
            </w:pPr>
            <w:r>
              <w:rPr>
                <w:noProof/>
              </w:rPr>
              <w:t xml:space="preserve">In </w:t>
            </w:r>
            <w:r w:rsidRPr="00257A08">
              <w:rPr>
                <w:noProof/>
              </w:rPr>
              <w:t>Table 6.2.6.2.2-1: Definition of type AmfEventSubscription</w:t>
            </w:r>
            <w:r>
              <w:rPr>
                <w:noProof/>
              </w:rPr>
              <w:t xml:space="preserve"> a NOTE is added</w:t>
            </w:r>
            <w:r w:rsidR="00A4046C">
              <w:rPr>
                <w:noProof/>
              </w:rPr>
              <w:t xml:space="preserve"> </w:t>
            </w:r>
            <w:r w:rsidR="00A4046C">
              <w:rPr>
                <w:lang w:val="en-US"/>
              </w:rPr>
              <w:t xml:space="preserve">to </w:t>
            </w:r>
            <w:r w:rsidR="00A4046C">
              <w:rPr>
                <w:noProof/>
              </w:rPr>
              <w:t>clarify that only one identifier to identify the target can be provided in the subscription request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3AA8C" w:rsidR="001E41F3" w:rsidRDefault="002C1148">
            <w:pPr>
              <w:pStyle w:val="CRCoverPage"/>
              <w:spacing w:after="0"/>
              <w:ind w:left="100"/>
              <w:rPr>
                <w:noProof/>
              </w:rPr>
            </w:pPr>
            <w:r>
              <w:rPr>
                <w:noProof/>
              </w:rPr>
              <w:t>It will be unclear how the AMF handles the case when the NF service consumer provides multiple identifiers, e.g. both SUPI and GPSI.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48F2A" w:rsidR="001E41F3" w:rsidRDefault="00BB5084">
            <w:pPr>
              <w:pStyle w:val="CRCoverPage"/>
              <w:spacing w:after="0"/>
              <w:ind w:left="100"/>
              <w:rPr>
                <w:noProof/>
              </w:rPr>
            </w:pPr>
            <w:r w:rsidRPr="003B2883">
              <w:t>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698FB" w:rsidR="001E41F3" w:rsidRDefault="00954E22">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FC21DB" w14:textId="77777777" w:rsidR="00E82803" w:rsidRPr="003B2883" w:rsidRDefault="00E82803" w:rsidP="00E82803">
      <w:pPr>
        <w:pStyle w:val="Heading5"/>
      </w:pPr>
      <w:bookmarkStart w:id="2" w:name="_Toc25156483"/>
      <w:bookmarkStart w:id="3" w:name="_Toc34124787"/>
      <w:bookmarkStart w:id="4" w:name="_Toc43207913"/>
      <w:bookmarkStart w:id="5" w:name="_Toc49857386"/>
      <w:bookmarkStart w:id="6" w:name="_Toc56677227"/>
      <w:bookmarkStart w:id="7" w:name="_Toc56691750"/>
      <w:bookmarkStart w:id="8" w:name="_Toc56699014"/>
      <w:bookmarkStart w:id="9" w:name="_Toc89035264"/>
      <w:bookmarkStart w:id="10" w:name="_Toc89065062"/>
      <w:bookmarkStart w:id="11" w:name="_Toc89180361"/>
      <w:bookmarkStart w:id="12" w:name="_Toc97072040"/>
      <w:bookmarkStart w:id="13" w:name="_Toc120051445"/>
      <w:bookmarkStart w:id="14" w:name="_Toc161843535"/>
      <w:r w:rsidRPr="003B2883">
        <w:lastRenderedPageBreak/>
        <w:t>6.2.6.2.2</w:t>
      </w:r>
      <w:r w:rsidRPr="003B2883">
        <w:tab/>
        <w:t xml:space="preserve">Type: </w:t>
      </w:r>
      <w:proofErr w:type="spellStart"/>
      <w:r w:rsidRPr="003B2883">
        <w:t>AmfEventSubscription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58ABD940" w14:textId="77777777" w:rsidR="00E82803" w:rsidRPr="003B2883" w:rsidRDefault="00E82803" w:rsidP="00E82803">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E82803" w:rsidRPr="003B2883" w14:paraId="48FDA1CA"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3BA4E7B" w14:textId="77777777" w:rsidR="00E82803" w:rsidRPr="003B2883" w:rsidRDefault="00E82803" w:rsidP="005A72FC">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61A38B" w14:textId="77777777" w:rsidR="00E82803" w:rsidRPr="003B2883" w:rsidRDefault="00E82803" w:rsidP="005A72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BE3B1" w14:textId="77777777" w:rsidR="00E82803" w:rsidRPr="003B2883" w:rsidRDefault="00E82803" w:rsidP="005A72F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EAA8C2" w14:textId="77777777" w:rsidR="00E82803" w:rsidRPr="003B2883" w:rsidRDefault="00E82803" w:rsidP="005A72FC">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A5901CD" w14:textId="77777777" w:rsidR="00E82803" w:rsidRPr="003B2883" w:rsidRDefault="00E82803" w:rsidP="005A72FC">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3A701D1" w14:textId="77777777" w:rsidR="00E82803" w:rsidRPr="003B2883" w:rsidRDefault="00E82803" w:rsidP="005A72FC">
            <w:pPr>
              <w:pStyle w:val="TAH"/>
              <w:rPr>
                <w:rFonts w:cs="Arial"/>
                <w:szCs w:val="18"/>
              </w:rPr>
            </w:pPr>
            <w:r>
              <w:rPr>
                <w:rFonts w:cs="Arial"/>
                <w:szCs w:val="18"/>
              </w:rPr>
              <w:t>Applicability</w:t>
            </w:r>
          </w:p>
        </w:tc>
      </w:tr>
      <w:tr w:rsidR="00E82803" w:rsidRPr="003B2883" w14:paraId="48647DCD"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534ADAE" w14:textId="77777777" w:rsidR="00E82803" w:rsidRPr="003B2883" w:rsidRDefault="00E82803" w:rsidP="005A72FC">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7CA40" w14:textId="77777777" w:rsidR="00E82803" w:rsidRPr="003B2883" w:rsidRDefault="00E82803" w:rsidP="005A72FC">
            <w:pPr>
              <w:pStyle w:val="TAL"/>
            </w:pPr>
            <w:proofErr w:type="gramStart"/>
            <w:r w:rsidRPr="003B2883">
              <w:t>array(</w:t>
            </w:r>
            <w:proofErr w:type="spellStart"/>
            <w:proofErr w:type="gramEnd"/>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D16AB28" w14:textId="77777777" w:rsidR="00E82803" w:rsidRPr="003B2883" w:rsidRDefault="00E82803" w:rsidP="005A72F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B0CFF5" w14:textId="77777777" w:rsidR="00E82803" w:rsidRPr="003B2883" w:rsidRDefault="00E82803" w:rsidP="005A72FC">
            <w:pPr>
              <w:pStyle w:val="TAL"/>
            </w:pPr>
            <w:proofErr w:type="gramStart"/>
            <w:r w:rsidRPr="003B2883">
              <w:t>1..N</w:t>
            </w:r>
            <w:proofErr w:type="gramEnd"/>
          </w:p>
        </w:tc>
        <w:tc>
          <w:tcPr>
            <w:tcW w:w="3784" w:type="dxa"/>
            <w:tcBorders>
              <w:top w:val="single" w:sz="4" w:space="0" w:color="auto"/>
              <w:left w:val="single" w:sz="4" w:space="0" w:color="auto"/>
              <w:bottom w:val="single" w:sz="4" w:space="0" w:color="auto"/>
              <w:right w:val="single" w:sz="4" w:space="0" w:color="auto"/>
            </w:tcBorders>
          </w:tcPr>
          <w:p w14:paraId="4F26CD35" w14:textId="77777777" w:rsidR="00E82803" w:rsidRPr="003B2883" w:rsidRDefault="00E82803" w:rsidP="005A72FC">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1E9B56FA" w14:textId="77777777" w:rsidR="00E82803" w:rsidRPr="003B2883" w:rsidRDefault="00E82803" w:rsidP="005A72FC">
            <w:pPr>
              <w:pStyle w:val="TAL"/>
              <w:rPr>
                <w:rFonts w:cs="Arial"/>
                <w:szCs w:val="18"/>
              </w:rPr>
            </w:pPr>
          </w:p>
        </w:tc>
      </w:tr>
      <w:tr w:rsidR="00E82803" w:rsidRPr="003B2883" w14:paraId="1B7BE081"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523AF82A" w14:textId="77777777" w:rsidR="00E82803" w:rsidRPr="003B2883" w:rsidRDefault="00E82803" w:rsidP="005A72FC">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3B4F432B" w14:textId="77777777" w:rsidR="00E82803" w:rsidRPr="003B2883" w:rsidRDefault="00E82803" w:rsidP="005A72FC">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6AD08F47" w14:textId="77777777" w:rsidR="00E82803" w:rsidRPr="003B2883" w:rsidRDefault="00E82803" w:rsidP="005A72F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E157BA5" w14:textId="77777777" w:rsidR="00E82803" w:rsidRPr="003B2883" w:rsidRDefault="00E82803" w:rsidP="005A72FC">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793555A9" w14:textId="77777777" w:rsidR="00E82803" w:rsidRPr="003B2883" w:rsidRDefault="00E82803" w:rsidP="005A72FC">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0E2423BE" w14:textId="77777777" w:rsidR="00E82803" w:rsidRPr="003B2883" w:rsidRDefault="00E82803" w:rsidP="005A72FC">
            <w:pPr>
              <w:pStyle w:val="TAL"/>
              <w:rPr>
                <w:noProof/>
              </w:rPr>
            </w:pPr>
          </w:p>
        </w:tc>
      </w:tr>
      <w:tr w:rsidR="00E82803" w:rsidRPr="003B2883" w14:paraId="627C2959"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7A607C57" w14:textId="77777777" w:rsidR="00E82803" w:rsidRPr="003B2883" w:rsidRDefault="00E82803" w:rsidP="005A72FC">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28F20BF" w14:textId="77777777" w:rsidR="00E82803" w:rsidRPr="003B2883" w:rsidRDefault="00E82803" w:rsidP="005A72FC">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7E82511" w14:textId="77777777" w:rsidR="00E82803" w:rsidRPr="003B2883" w:rsidRDefault="00E82803" w:rsidP="005A72FC">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FE2C350" w14:textId="77777777" w:rsidR="00E82803" w:rsidRPr="003B2883" w:rsidRDefault="00E82803" w:rsidP="005A72FC">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096B8824" w14:textId="77777777" w:rsidR="00E82803" w:rsidRPr="003B2883" w:rsidRDefault="00E82803" w:rsidP="005A72FC">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D5289C4" w14:textId="77777777" w:rsidR="00E82803" w:rsidRPr="003B2883" w:rsidRDefault="00E82803" w:rsidP="005A72FC">
            <w:pPr>
              <w:pStyle w:val="TAL"/>
            </w:pPr>
          </w:p>
        </w:tc>
      </w:tr>
      <w:tr w:rsidR="00E82803" w:rsidRPr="003B2883" w14:paraId="71C6E737"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504B32FE" w14:textId="77777777" w:rsidR="00E82803" w:rsidRPr="003B2883" w:rsidRDefault="00E82803" w:rsidP="005A72FC">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FF0172F" w14:textId="77777777" w:rsidR="00E82803" w:rsidRPr="003B2883" w:rsidRDefault="00E82803" w:rsidP="005A72FC">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8B648E7" w14:textId="77777777" w:rsidR="00E82803" w:rsidRPr="003B2883" w:rsidRDefault="00E82803" w:rsidP="005A72F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417B63D" w14:textId="77777777" w:rsidR="00E82803" w:rsidRPr="003B2883" w:rsidRDefault="00E82803" w:rsidP="005A72FC">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0CB7005B" w14:textId="77777777" w:rsidR="00E82803" w:rsidRPr="003B2883" w:rsidRDefault="00E82803" w:rsidP="005A72FC">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63954D64" w14:textId="77777777" w:rsidR="00E82803" w:rsidRPr="003B2883" w:rsidRDefault="00E82803" w:rsidP="005A72FC">
            <w:pPr>
              <w:pStyle w:val="TAL"/>
              <w:rPr>
                <w:rFonts w:cs="Arial"/>
                <w:szCs w:val="18"/>
              </w:rPr>
            </w:pPr>
          </w:p>
        </w:tc>
      </w:tr>
      <w:tr w:rsidR="00E82803" w:rsidRPr="003B2883" w14:paraId="6F5C5F86"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76A12CC7" w14:textId="77777777" w:rsidR="00E82803" w:rsidRPr="003B2883" w:rsidRDefault="00E82803" w:rsidP="005A72FC">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203FBB9E" w14:textId="77777777" w:rsidR="00E82803" w:rsidRPr="003B2883" w:rsidRDefault="00E82803" w:rsidP="005A72FC">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480D5079" w14:textId="77777777" w:rsidR="00E82803" w:rsidRPr="003B2883" w:rsidRDefault="00E82803" w:rsidP="005A72FC">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D51503" w14:textId="77777777" w:rsidR="00E82803" w:rsidRPr="003B2883" w:rsidRDefault="00E82803" w:rsidP="005A72FC">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2693F2E0" w14:textId="77777777" w:rsidR="00E82803" w:rsidRPr="003B2883" w:rsidRDefault="00E82803" w:rsidP="005A72FC">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14D94C9A" w14:textId="77777777" w:rsidR="00E82803" w:rsidRPr="003B2883" w:rsidRDefault="00E82803" w:rsidP="005A72FC">
            <w:pPr>
              <w:pStyle w:val="TAL"/>
              <w:rPr>
                <w:noProof/>
              </w:rPr>
            </w:pPr>
          </w:p>
        </w:tc>
      </w:tr>
      <w:tr w:rsidR="00E82803" w:rsidRPr="003B2883" w14:paraId="1960D18A"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5C97EA2" w14:textId="77777777" w:rsidR="00E82803" w:rsidRPr="003B2883" w:rsidRDefault="00E82803" w:rsidP="005A72FC">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5E0BD681" w14:textId="77777777" w:rsidR="00E82803" w:rsidRPr="003B2883" w:rsidRDefault="00E82803" w:rsidP="005A72FC">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73101E9" w14:textId="77777777" w:rsidR="00E82803" w:rsidRPr="003B2883" w:rsidRDefault="00E82803" w:rsidP="005A72FC">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E230276" w14:textId="77777777" w:rsidR="00E82803" w:rsidRPr="003B2883" w:rsidRDefault="00E82803" w:rsidP="005A72FC">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20225943" w14:textId="77777777" w:rsidR="00E82803" w:rsidRPr="003B2883" w:rsidRDefault="00E82803" w:rsidP="005A72FC">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60C7247F" w14:textId="77777777" w:rsidR="00E82803" w:rsidRPr="003B2883" w:rsidRDefault="00E82803" w:rsidP="005A72FC">
            <w:pPr>
              <w:pStyle w:val="TAL"/>
            </w:pPr>
            <w:r w:rsidRPr="003B2883">
              <w:rPr>
                <w:noProof/>
                <w:lang w:eastAsia="zh-CN"/>
              </w:rPr>
              <w:t>The value of this IE shall be unique per subscription for a given NF service consumer that is sending this IE.</w:t>
            </w:r>
          </w:p>
          <w:p w14:paraId="52D00F13" w14:textId="77777777" w:rsidR="00E82803" w:rsidRPr="003B2883" w:rsidRDefault="00E82803" w:rsidP="005A72FC">
            <w:pPr>
              <w:pStyle w:val="TAL"/>
              <w:rPr>
                <w:noProof/>
              </w:rPr>
            </w:pPr>
            <w:r w:rsidRPr="003B2883">
              <w:rPr>
                <w:noProof/>
              </w:rPr>
              <w:t>(NOTE 3</w:t>
            </w:r>
            <w:proofErr w:type="gramStart"/>
            <w:r w:rsidRPr="003B2883">
              <w:rPr>
                <w:noProof/>
              </w:rPr>
              <w:t>).</w:t>
            </w:r>
            <w:r w:rsidRPr="003B2883">
              <w:t>.</w:t>
            </w:r>
            <w:proofErr w:type="gramEnd"/>
          </w:p>
        </w:tc>
        <w:tc>
          <w:tcPr>
            <w:tcW w:w="1351" w:type="dxa"/>
            <w:tcBorders>
              <w:top w:val="single" w:sz="4" w:space="0" w:color="auto"/>
              <w:left w:val="single" w:sz="4" w:space="0" w:color="auto"/>
              <w:bottom w:val="single" w:sz="4" w:space="0" w:color="auto"/>
              <w:right w:val="single" w:sz="4" w:space="0" w:color="auto"/>
            </w:tcBorders>
          </w:tcPr>
          <w:p w14:paraId="12DF3E2C" w14:textId="77777777" w:rsidR="00E82803" w:rsidRPr="003B2883" w:rsidRDefault="00E82803" w:rsidP="005A72FC">
            <w:pPr>
              <w:pStyle w:val="TAL"/>
            </w:pPr>
          </w:p>
        </w:tc>
      </w:tr>
      <w:tr w:rsidR="00E82803" w:rsidRPr="003B2883" w14:paraId="3B947302"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32534D69" w14:textId="77777777" w:rsidR="00E82803" w:rsidRPr="003B2883" w:rsidRDefault="00E82803" w:rsidP="005A72FC">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0CD8A6A" w14:textId="77777777" w:rsidR="00E82803" w:rsidRPr="003B2883" w:rsidRDefault="00E82803" w:rsidP="005A72FC">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843D31C" w14:textId="77777777" w:rsidR="00E82803" w:rsidRPr="003B2883" w:rsidRDefault="00E82803" w:rsidP="005A72F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D06A167"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126ACA28" w14:textId="596190D4" w:rsidR="00E82803" w:rsidRPr="003B2883" w:rsidRDefault="00E82803" w:rsidP="005A72FC">
            <w:pPr>
              <w:pStyle w:val="TAL"/>
              <w:rPr>
                <w:rFonts w:cs="Arial"/>
                <w:szCs w:val="18"/>
              </w:rPr>
            </w:pPr>
            <w:r w:rsidRPr="003B2883">
              <w:t>Subscription</w:t>
            </w:r>
            <w:r w:rsidRPr="003B2883">
              <w:rPr>
                <w:noProof/>
              </w:rPr>
              <w:t xml:space="preserve"> Permanent Identifier</w:t>
            </w:r>
            <w:r w:rsidRPr="003B2883">
              <w:t xml:space="preserve"> (NOTE </w:t>
            </w:r>
            <w:proofErr w:type="gramStart"/>
            <w:r w:rsidRPr="003B2883">
              <w:t>2)</w:t>
            </w:r>
            <w:ins w:id="15" w:author="Huawei-rev1" w:date="2024-04-17T08:56:00Z">
              <w:r w:rsidR="00725700">
                <w:t>(</w:t>
              </w:r>
              <w:proofErr w:type="gramEnd"/>
              <w:r w:rsidR="00725700">
                <w:rPr>
                  <w:lang w:eastAsia="zh-CN"/>
                </w:rPr>
                <w:t>NOTE</w:t>
              </w:r>
            </w:ins>
            <w:ins w:id="16" w:author="Huawei-rev1" w:date="2024-04-18T03:37:00Z">
              <w:r w:rsidR="00103E7A">
                <w:rPr>
                  <w:lang w:eastAsia="zh-CN"/>
                </w:rPr>
                <w:t> </w:t>
              </w:r>
            </w:ins>
            <w:ins w:id="17" w:author="Huawei-rev1" w:date="2024-04-17T08:56:00Z">
              <w:r w:rsidR="00725700" w:rsidRPr="00BF785F">
                <w:rPr>
                  <w:highlight w:val="green"/>
                  <w:lang w:eastAsia="zh-CN"/>
                </w:rPr>
                <w:t>X</w:t>
              </w:r>
              <w:r w:rsidR="00725700">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5DA1CED" w14:textId="77777777" w:rsidR="00E82803" w:rsidRPr="003B2883" w:rsidRDefault="00E82803" w:rsidP="005A72FC">
            <w:pPr>
              <w:pStyle w:val="TAL"/>
            </w:pPr>
          </w:p>
        </w:tc>
      </w:tr>
      <w:tr w:rsidR="00E82803" w:rsidRPr="003B2883" w14:paraId="42F3DBA0"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90CF56F" w14:textId="77777777" w:rsidR="00E82803" w:rsidRPr="003B2883" w:rsidRDefault="00E82803" w:rsidP="005A72FC">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13077C6" w14:textId="77777777" w:rsidR="00E82803" w:rsidRPr="003B2883" w:rsidRDefault="00E82803" w:rsidP="005A72FC">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B6F8F3F" w14:textId="77777777" w:rsidR="00E82803" w:rsidRPr="003B2883" w:rsidRDefault="00E82803" w:rsidP="005A72F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1D70CB9"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20FEED2" w14:textId="77777777" w:rsidR="00E82803" w:rsidRPr="003B2883" w:rsidRDefault="00E82803" w:rsidP="005A72FC">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7849D16B" w14:textId="77777777" w:rsidR="00E82803" w:rsidRPr="003B2883" w:rsidRDefault="00E82803" w:rsidP="005A72FC">
            <w:pPr>
              <w:pStyle w:val="TAL"/>
            </w:pPr>
          </w:p>
        </w:tc>
      </w:tr>
      <w:tr w:rsidR="00E82803" w:rsidRPr="003B2883" w14:paraId="1C74DEA3"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203D5661" w14:textId="77777777" w:rsidR="00E82803" w:rsidRPr="003B2883" w:rsidRDefault="00E82803" w:rsidP="005A72FC">
            <w:pPr>
              <w:pStyle w:val="TAL"/>
            </w:pPr>
            <w:proofErr w:type="spellStart"/>
            <w:r>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278520" w14:textId="77777777" w:rsidR="00E82803" w:rsidRPr="003B2883" w:rsidRDefault="00E82803" w:rsidP="005A72FC">
            <w:pPr>
              <w:pStyle w:val="TAL"/>
            </w:pPr>
            <w:proofErr w:type="gramStart"/>
            <w:r>
              <w:t>array(</w:t>
            </w:r>
            <w:proofErr w:type="spellStart"/>
            <w:proofErr w:type="gramEnd"/>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32B1E2D" w14:textId="77777777" w:rsidR="00E82803" w:rsidRPr="003B2883" w:rsidRDefault="00E82803" w:rsidP="005A72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31806F" w14:textId="77777777" w:rsidR="00E82803" w:rsidRPr="003B2883" w:rsidRDefault="00E82803" w:rsidP="005A72FC">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E19053B" w14:textId="77777777" w:rsidR="00E82803" w:rsidRDefault="00E82803" w:rsidP="005A72FC">
            <w:pPr>
              <w:pStyle w:val="TAL"/>
            </w:pPr>
            <w:r>
              <w:t>This IE may be present for a group subscription.</w:t>
            </w:r>
          </w:p>
          <w:p w14:paraId="30EA7948" w14:textId="77777777" w:rsidR="00E82803" w:rsidRDefault="00E82803" w:rsidP="005A72FC">
            <w:pPr>
              <w:pStyle w:val="TAL"/>
            </w:pPr>
          </w:p>
          <w:p w14:paraId="2E3B989F" w14:textId="77777777" w:rsidR="00E82803" w:rsidRPr="003B2883" w:rsidRDefault="00E82803" w:rsidP="005A72FC">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3F5AE0F5" w14:textId="77777777" w:rsidR="00E82803" w:rsidRPr="003B2883" w:rsidRDefault="00E82803" w:rsidP="005A72FC">
            <w:pPr>
              <w:pStyle w:val="TAL"/>
            </w:pPr>
            <w:r>
              <w:t>DGEM</w:t>
            </w:r>
          </w:p>
        </w:tc>
      </w:tr>
      <w:tr w:rsidR="00E82803" w:rsidRPr="003B2883" w14:paraId="0BDD16A0"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A8DDF91" w14:textId="77777777" w:rsidR="00E82803" w:rsidRPr="003B2883" w:rsidRDefault="00E82803" w:rsidP="005A72FC">
            <w:pPr>
              <w:pStyle w:val="TAL"/>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C69B09" w14:textId="77777777" w:rsidR="00E82803" w:rsidRPr="003B2883" w:rsidRDefault="00E82803" w:rsidP="005A72FC">
            <w:pPr>
              <w:pStyle w:val="TAL"/>
            </w:pPr>
            <w:proofErr w:type="gramStart"/>
            <w:r>
              <w:t>array(</w:t>
            </w:r>
            <w:proofErr w:type="spellStart"/>
            <w:proofErr w:type="gramEnd"/>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368E8C" w14:textId="77777777" w:rsidR="00E82803" w:rsidRPr="003B2883" w:rsidRDefault="00E82803" w:rsidP="005A72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076860" w14:textId="77777777" w:rsidR="00E82803" w:rsidRPr="003B2883" w:rsidRDefault="00E82803" w:rsidP="005A72FC">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683C0AB5" w14:textId="77777777" w:rsidR="00E82803" w:rsidRDefault="00E82803" w:rsidP="005A72FC">
            <w:pPr>
              <w:pStyle w:val="TAL"/>
            </w:pPr>
            <w:r>
              <w:t>This IE may be present for a group subscription.</w:t>
            </w:r>
          </w:p>
          <w:p w14:paraId="6273A7CE" w14:textId="77777777" w:rsidR="00E82803" w:rsidRDefault="00E82803" w:rsidP="005A72FC">
            <w:pPr>
              <w:pStyle w:val="TAL"/>
            </w:pPr>
          </w:p>
          <w:p w14:paraId="09F972D0" w14:textId="77777777" w:rsidR="00E82803" w:rsidRPr="003B2883" w:rsidRDefault="00E82803" w:rsidP="005A72FC">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41B65B65" w14:textId="77777777" w:rsidR="00E82803" w:rsidRPr="003B2883" w:rsidRDefault="00E82803" w:rsidP="005A72FC">
            <w:pPr>
              <w:pStyle w:val="TAL"/>
            </w:pPr>
            <w:r>
              <w:t>DGEM</w:t>
            </w:r>
          </w:p>
        </w:tc>
      </w:tr>
      <w:tr w:rsidR="00E82803" w:rsidRPr="003B2883" w14:paraId="5FCFEC84"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3BB99EF0" w14:textId="77777777" w:rsidR="00E82803" w:rsidRDefault="00E82803" w:rsidP="005A72FC">
            <w:pPr>
              <w:pStyle w:val="TAL"/>
            </w:pPr>
            <w:proofErr w:type="spellStart"/>
            <w: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33A79" w14:textId="77777777" w:rsidR="00E82803" w:rsidRDefault="00E82803" w:rsidP="005A72FC">
            <w:pPr>
              <w:pStyle w:val="TAL"/>
            </w:pPr>
            <w:proofErr w:type="gramStart"/>
            <w:r>
              <w:t>array(</w:t>
            </w:r>
            <w:proofErr w:type="spellStart"/>
            <w:proofErr w:type="gramEnd"/>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B71345" w14:textId="77777777" w:rsidR="00E82803" w:rsidRDefault="00E82803" w:rsidP="005A72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6AF358" w14:textId="77777777" w:rsidR="00E82803" w:rsidRDefault="00E82803" w:rsidP="005A72FC">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67063010" w14:textId="77777777" w:rsidR="00E82803" w:rsidRDefault="00E82803" w:rsidP="005A72FC">
            <w:pPr>
              <w:pStyle w:val="TAL"/>
            </w:pPr>
            <w:r>
              <w:t>This IE may be present for a group subscription.</w:t>
            </w:r>
          </w:p>
          <w:p w14:paraId="736EBF62" w14:textId="77777777" w:rsidR="00E82803" w:rsidRDefault="00E82803" w:rsidP="005A72FC">
            <w:pPr>
              <w:pStyle w:val="TAL"/>
            </w:pPr>
          </w:p>
          <w:p w14:paraId="7AB1102E" w14:textId="77777777" w:rsidR="00E82803" w:rsidRDefault="00E82803" w:rsidP="005A72FC">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75C69F08" w14:textId="77777777" w:rsidR="00E82803" w:rsidRDefault="00E82803" w:rsidP="005A72FC">
            <w:pPr>
              <w:pStyle w:val="TAL"/>
            </w:pPr>
            <w:r>
              <w:t>DGEM</w:t>
            </w:r>
          </w:p>
        </w:tc>
      </w:tr>
      <w:tr w:rsidR="00E82803" w:rsidRPr="003B2883" w14:paraId="019CB077"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6B17279" w14:textId="77777777" w:rsidR="00E82803" w:rsidRDefault="00E82803" w:rsidP="005A72FC">
            <w:pPr>
              <w:pStyle w:val="TAL"/>
            </w:pPr>
            <w:proofErr w:type="spellStart"/>
            <w:r>
              <w:lastRenderedPageBreak/>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8162BA" w14:textId="77777777" w:rsidR="00E82803" w:rsidRDefault="00E82803" w:rsidP="005A72FC">
            <w:pPr>
              <w:pStyle w:val="TAL"/>
            </w:pPr>
            <w:proofErr w:type="gramStart"/>
            <w:r>
              <w:t>array(</w:t>
            </w:r>
            <w:proofErr w:type="spellStart"/>
            <w:proofErr w:type="gramEnd"/>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EB53A16" w14:textId="77777777" w:rsidR="00E82803" w:rsidRDefault="00E82803" w:rsidP="005A72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822088" w14:textId="77777777" w:rsidR="00E82803" w:rsidRDefault="00E82803" w:rsidP="005A72FC">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0026C046" w14:textId="77777777" w:rsidR="00E82803" w:rsidRDefault="00E82803" w:rsidP="005A72FC">
            <w:pPr>
              <w:pStyle w:val="TAL"/>
            </w:pPr>
            <w:r>
              <w:t>This IE may be present for a group subscription.</w:t>
            </w:r>
          </w:p>
          <w:p w14:paraId="69AB001D" w14:textId="77777777" w:rsidR="00E82803" w:rsidRDefault="00E82803" w:rsidP="005A72FC">
            <w:pPr>
              <w:pStyle w:val="TAL"/>
            </w:pPr>
          </w:p>
          <w:p w14:paraId="60304BB3" w14:textId="77777777" w:rsidR="00E82803" w:rsidRDefault="00E82803" w:rsidP="005A72FC">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37D50139" w14:textId="77777777" w:rsidR="00E82803" w:rsidRDefault="00E82803" w:rsidP="005A72FC">
            <w:pPr>
              <w:pStyle w:val="TAL"/>
            </w:pPr>
            <w:r>
              <w:t>DGEM</w:t>
            </w:r>
          </w:p>
        </w:tc>
      </w:tr>
      <w:tr w:rsidR="00E82803" w:rsidRPr="003B2883" w14:paraId="137F7967"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732A8704" w14:textId="77777777" w:rsidR="00E82803" w:rsidRPr="003B2883" w:rsidRDefault="00E82803" w:rsidP="005A72FC">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18A90BA" w14:textId="77777777" w:rsidR="00E82803" w:rsidRPr="003B2883" w:rsidRDefault="00E82803" w:rsidP="005A72FC">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DF00B7" w14:textId="77777777" w:rsidR="00E82803" w:rsidRPr="003B2883" w:rsidRDefault="00E82803" w:rsidP="005A72F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52B61D2"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C547A26" w14:textId="2B5E3D47" w:rsidR="00E82803" w:rsidRPr="003B2883" w:rsidRDefault="00E82803" w:rsidP="005A72FC">
            <w:pPr>
              <w:pStyle w:val="TAL"/>
              <w:rPr>
                <w:rFonts w:cs="Arial"/>
                <w:szCs w:val="18"/>
              </w:rPr>
            </w:pPr>
            <w:r w:rsidRPr="003B2883">
              <w:rPr>
                <w:lang w:eastAsia="zh-CN"/>
              </w:rPr>
              <w:t>Generic Public Subscription Identifier (NOTE </w:t>
            </w:r>
            <w:proofErr w:type="gramStart"/>
            <w:r w:rsidRPr="003B2883">
              <w:rPr>
                <w:lang w:eastAsia="zh-CN"/>
              </w:rPr>
              <w:t>2)</w:t>
            </w:r>
            <w:ins w:id="18" w:author="Huawei-rev1" w:date="2024-04-17T08:55:00Z">
              <w:r w:rsidR="00725700">
                <w:rPr>
                  <w:lang w:eastAsia="zh-CN"/>
                </w:rPr>
                <w:t>(</w:t>
              </w:r>
              <w:proofErr w:type="gramEnd"/>
              <w:r w:rsidR="00725700">
                <w:rPr>
                  <w:lang w:eastAsia="zh-CN"/>
                </w:rPr>
                <w:t>NOTE</w:t>
              </w:r>
            </w:ins>
            <w:ins w:id="19" w:author="Huawei-rev1" w:date="2024-04-18T03:37:00Z">
              <w:r w:rsidR="00103E7A">
                <w:rPr>
                  <w:lang w:eastAsia="zh-CN"/>
                </w:rPr>
                <w:t> </w:t>
              </w:r>
            </w:ins>
            <w:ins w:id="20" w:author="Huawei-rev1" w:date="2024-04-17T08:55:00Z">
              <w:r w:rsidR="00725700" w:rsidRPr="00BF785F">
                <w:rPr>
                  <w:highlight w:val="green"/>
                  <w:lang w:eastAsia="zh-CN"/>
                </w:rPr>
                <w:t>X</w:t>
              </w:r>
              <w:r w:rsidR="00725700">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FDEDADF" w14:textId="77777777" w:rsidR="00E82803" w:rsidRPr="003B2883" w:rsidRDefault="00E82803" w:rsidP="005A72FC">
            <w:pPr>
              <w:pStyle w:val="TAL"/>
              <w:rPr>
                <w:lang w:eastAsia="zh-CN"/>
              </w:rPr>
            </w:pPr>
          </w:p>
        </w:tc>
      </w:tr>
      <w:tr w:rsidR="00E82803" w:rsidRPr="003B2883" w14:paraId="18272AAD"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1C611679" w14:textId="77777777" w:rsidR="00E82803" w:rsidRPr="003B2883" w:rsidRDefault="00E82803" w:rsidP="005A72FC">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3A7E052" w14:textId="77777777" w:rsidR="00E82803" w:rsidRPr="003B2883" w:rsidRDefault="00E82803" w:rsidP="005A72FC">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6A5584C0" w14:textId="77777777" w:rsidR="00E82803" w:rsidRPr="003B2883" w:rsidRDefault="00E82803" w:rsidP="005A72F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DD2A738"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565F7A5" w14:textId="165A904B" w:rsidR="00E82803" w:rsidRPr="003B2883" w:rsidRDefault="00E82803" w:rsidP="005A72FC">
            <w:pPr>
              <w:pStyle w:val="TAL"/>
              <w:rPr>
                <w:lang w:eastAsia="zh-CN"/>
              </w:rPr>
            </w:pPr>
            <w:r w:rsidRPr="003B2883">
              <w:rPr>
                <w:rFonts w:cs="Arial"/>
                <w:szCs w:val="18"/>
              </w:rPr>
              <w:t>Permanent Equipment Identifier (NOTE </w:t>
            </w:r>
            <w:proofErr w:type="gramStart"/>
            <w:r w:rsidRPr="003B2883">
              <w:rPr>
                <w:rFonts w:cs="Arial"/>
                <w:szCs w:val="18"/>
              </w:rPr>
              <w:t>2)</w:t>
            </w:r>
            <w:ins w:id="21" w:author="Huawei-rev1" w:date="2024-04-17T08:56:00Z">
              <w:r w:rsidR="00725700">
                <w:rPr>
                  <w:lang w:eastAsia="zh-CN"/>
                </w:rPr>
                <w:t>(</w:t>
              </w:r>
              <w:proofErr w:type="gramEnd"/>
              <w:r w:rsidR="00725700">
                <w:rPr>
                  <w:lang w:eastAsia="zh-CN"/>
                </w:rPr>
                <w:t>NOTE</w:t>
              </w:r>
            </w:ins>
            <w:ins w:id="22" w:author="Huawei-rev1" w:date="2024-04-18T03:37:00Z">
              <w:r w:rsidR="00103E7A">
                <w:rPr>
                  <w:lang w:eastAsia="zh-CN"/>
                </w:rPr>
                <w:t> </w:t>
              </w:r>
            </w:ins>
            <w:ins w:id="23" w:author="Huawei-rev1" w:date="2024-04-17T08:56:00Z">
              <w:r w:rsidR="00725700" w:rsidRPr="00BF785F">
                <w:rPr>
                  <w:highlight w:val="green"/>
                  <w:lang w:eastAsia="zh-CN"/>
                </w:rPr>
                <w:t>X</w:t>
              </w:r>
              <w:r w:rsidR="00725700">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3DA48C9" w14:textId="77777777" w:rsidR="00E82803" w:rsidRPr="003B2883" w:rsidRDefault="00E82803" w:rsidP="005A72FC">
            <w:pPr>
              <w:pStyle w:val="TAL"/>
              <w:rPr>
                <w:rFonts w:cs="Arial"/>
                <w:szCs w:val="18"/>
              </w:rPr>
            </w:pPr>
          </w:p>
        </w:tc>
      </w:tr>
      <w:tr w:rsidR="00E82803" w:rsidRPr="003B2883" w14:paraId="11C9B0F5"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319CF8CE" w14:textId="77777777" w:rsidR="00E82803" w:rsidRPr="003B2883" w:rsidRDefault="00E82803" w:rsidP="005A72FC">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6E01B506" w14:textId="77777777" w:rsidR="00E82803" w:rsidRPr="003B2883" w:rsidRDefault="00E82803" w:rsidP="005A72FC">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8A9E3D" w14:textId="77777777" w:rsidR="00E82803" w:rsidRPr="003B2883" w:rsidRDefault="00E82803" w:rsidP="005A72FC">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AE57C21"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0D7BC07" w14:textId="77777777" w:rsidR="00E82803" w:rsidRDefault="00E82803" w:rsidP="005A72FC">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2F5541AB" w14:textId="77777777" w:rsidR="00E82803" w:rsidRDefault="00E82803" w:rsidP="005A72FC">
            <w:pPr>
              <w:pStyle w:val="TAL"/>
              <w:rPr>
                <w:rFonts w:cs="Arial"/>
                <w:szCs w:val="18"/>
              </w:rPr>
            </w:pPr>
          </w:p>
          <w:p w14:paraId="74C510E3" w14:textId="77777777" w:rsidR="00E82803" w:rsidRPr="003B2883" w:rsidRDefault="00E82803" w:rsidP="005A72FC">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4725D784" w14:textId="77777777" w:rsidR="00E82803" w:rsidRPr="003B2883" w:rsidRDefault="00E82803" w:rsidP="005A72FC">
            <w:pPr>
              <w:pStyle w:val="TAL"/>
              <w:rPr>
                <w:rFonts w:cs="Arial"/>
                <w:szCs w:val="18"/>
              </w:rPr>
            </w:pPr>
          </w:p>
        </w:tc>
      </w:tr>
      <w:tr w:rsidR="00E82803" w:rsidRPr="003B2883" w14:paraId="5886E4D8"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01965DDB" w14:textId="77777777" w:rsidR="00E82803" w:rsidRPr="003B2883" w:rsidRDefault="00E82803" w:rsidP="005A72FC">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009B4C8A" w14:textId="77777777" w:rsidR="00E82803" w:rsidRPr="003B2883" w:rsidRDefault="00E82803" w:rsidP="005A72FC">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0D40387" w14:textId="77777777" w:rsidR="00E82803" w:rsidRPr="003B2883" w:rsidRDefault="00E82803" w:rsidP="005A72FC">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983CA0" w14:textId="77777777" w:rsidR="00E82803" w:rsidRPr="003B2883" w:rsidRDefault="00E82803" w:rsidP="005A72FC">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B5AAAE8" w14:textId="77777777" w:rsidR="00E82803" w:rsidRPr="003B2883" w:rsidRDefault="00E82803" w:rsidP="005A72FC">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505B4585" w14:textId="77777777" w:rsidR="00E82803" w:rsidRPr="003B2883" w:rsidRDefault="00E82803" w:rsidP="005A72FC">
            <w:pPr>
              <w:pStyle w:val="TAL"/>
              <w:rPr>
                <w:rFonts w:cs="Arial"/>
                <w:szCs w:val="18"/>
              </w:rPr>
            </w:pPr>
          </w:p>
        </w:tc>
      </w:tr>
      <w:tr w:rsidR="00E82803" w:rsidRPr="003B2883" w14:paraId="7390B5B0"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4A061107" w14:textId="77777777" w:rsidR="00E82803" w:rsidRPr="003B2883" w:rsidRDefault="00E82803" w:rsidP="005A72FC">
            <w:pPr>
              <w:pStyle w:val="TAL"/>
            </w:pPr>
            <w:proofErr w:type="spellStart"/>
            <w: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C81C39" w14:textId="77777777" w:rsidR="00E82803" w:rsidRPr="003B2883" w:rsidRDefault="00E82803" w:rsidP="005A72FC">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8EF9903" w14:textId="77777777" w:rsidR="00E82803" w:rsidRPr="003B2883" w:rsidRDefault="00E82803" w:rsidP="005A72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CDEDEB" w14:textId="77777777" w:rsidR="00E82803" w:rsidRPr="003B2883" w:rsidRDefault="00E82803" w:rsidP="005A72FC">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392D2471" w14:textId="77777777" w:rsidR="00E82803" w:rsidRPr="003B2883" w:rsidRDefault="00E82803" w:rsidP="005A72FC">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13DBD540" w14:textId="77777777" w:rsidR="00E82803" w:rsidRDefault="00E82803" w:rsidP="005A72FC">
            <w:pPr>
              <w:pStyle w:val="TAL"/>
              <w:rPr>
                <w:rFonts w:cs="Arial"/>
                <w:szCs w:val="18"/>
              </w:rPr>
            </w:pPr>
          </w:p>
        </w:tc>
      </w:tr>
      <w:tr w:rsidR="00E82803" w:rsidRPr="003B2883" w14:paraId="6EA1CBEB" w14:textId="77777777" w:rsidTr="005A72FC">
        <w:trPr>
          <w:jc w:val="center"/>
        </w:trPr>
        <w:tc>
          <w:tcPr>
            <w:tcW w:w="1948" w:type="dxa"/>
            <w:tcBorders>
              <w:top w:val="single" w:sz="4" w:space="0" w:color="auto"/>
              <w:left w:val="single" w:sz="4" w:space="0" w:color="auto"/>
              <w:bottom w:val="single" w:sz="4" w:space="0" w:color="auto"/>
              <w:right w:val="single" w:sz="4" w:space="0" w:color="auto"/>
            </w:tcBorders>
          </w:tcPr>
          <w:p w14:paraId="11971F0C" w14:textId="77777777" w:rsidR="00E82803" w:rsidRDefault="00E82803" w:rsidP="005A72FC">
            <w:pPr>
              <w:pStyle w:val="TAL"/>
            </w:pPr>
            <w:proofErr w:type="spellStart"/>
            <w:r>
              <w:t>termNotifyInd</w:t>
            </w:r>
            <w:proofErr w:type="spellEnd"/>
          </w:p>
        </w:tc>
        <w:tc>
          <w:tcPr>
            <w:tcW w:w="1559" w:type="dxa"/>
            <w:tcBorders>
              <w:top w:val="single" w:sz="4" w:space="0" w:color="auto"/>
              <w:left w:val="single" w:sz="4" w:space="0" w:color="auto"/>
              <w:bottom w:val="single" w:sz="4" w:space="0" w:color="auto"/>
              <w:right w:val="single" w:sz="4" w:space="0" w:color="auto"/>
            </w:tcBorders>
          </w:tcPr>
          <w:p w14:paraId="6D8EB772" w14:textId="77777777" w:rsidR="00E82803" w:rsidRDefault="00E82803" w:rsidP="005A72F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207113" w14:textId="77777777" w:rsidR="00E82803" w:rsidRDefault="00E82803" w:rsidP="005A72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9EA5AA" w14:textId="77777777" w:rsidR="00E82803" w:rsidRDefault="00E82803" w:rsidP="005A72FC">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2B465AB4" w14:textId="77777777" w:rsidR="00E82803" w:rsidRDefault="00E82803" w:rsidP="005A72FC">
            <w:pPr>
              <w:pStyle w:val="TAL"/>
              <w:rPr>
                <w:rFonts w:cs="Arial"/>
                <w:szCs w:val="18"/>
              </w:rPr>
            </w:pPr>
            <w:r>
              <w:rPr>
                <w:rFonts w:cs="Arial"/>
                <w:szCs w:val="18"/>
              </w:rPr>
              <w:t>When present this IE shall indicate whether the notification of event subscription termination from the AMF is requested by the NF consumer.</w:t>
            </w:r>
          </w:p>
          <w:p w14:paraId="45126D1A" w14:textId="77777777" w:rsidR="00E82803" w:rsidRDefault="00E82803" w:rsidP="005A72FC">
            <w:pPr>
              <w:pStyle w:val="TAL"/>
              <w:rPr>
                <w:rFonts w:cs="Arial"/>
                <w:szCs w:val="18"/>
              </w:rPr>
            </w:pPr>
          </w:p>
          <w:p w14:paraId="6EF063BF" w14:textId="77777777" w:rsidR="00E82803" w:rsidRDefault="00E82803" w:rsidP="005A72FC">
            <w:pPr>
              <w:pStyle w:val="TAL"/>
              <w:rPr>
                <w:rFonts w:cs="Arial"/>
                <w:szCs w:val="18"/>
              </w:rPr>
            </w:pPr>
            <w:r>
              <w:rPr>
                <w:rFonts w:cs="Arial"/>
                <w:szCs w:val="18"/>
              </w:rPr>
              <w:t>- true: Event subscription termination notification requested</w:t>
            </w:r>
          </w:p>
          <w:p w14:paraId="172F8668" w14:textId="77777777" w:rsidR="00E82803" w:rsidRDefault="00E82803" w:rsidP="005A72FC">
            <w:pPr>
              <w:pStyle w:val="TAL"/>
              <w:rPr>
                <w:rFonts w:cs="Arial"/>
                <w:szCs w:val="18"/>
              </w:rPr>
            </w:pPr>
            <w:r>
              <w:rPr>
                <w:rFonts w:cs="Arial"/>
                <w:szCs w:val="18"/>
              </w:rPr>
              <w:t>- false (default) Event subscription termination notification not requested</w:t>
            </w:r>
          </w:p>
        </w:tc>
        <w:tc>
          <w:tcPr>
            <w:tcW w:w="1351" w:type="dxa"/>
            <w:tcBorders>
              <w:top w:val="single" w:sz="4" w:space="0" w:color="auto"/>
              <w:left w:val="single" w:sz="4" w:space="0" w:color="auto"/>
              <w:bottom w:val="single" w:sz="4" w:space="0" w:color="auto"/>
              <w:right w:val="single" w:sz="4" w:space="0" w:color="auto"/>
            </w:tcBorders>
          </w:tcPr>
          <w:p w14:paraId="15440C8A" w14:textId="77777777" w:rsidR="00E82803" w:rsidRDefault="00E82803" w:rsidP="005A72FC">
            <w:pPr>
              <w:pStyle w:val="TAL"/>
              <w:rPr>
                <w:rFonts w:cs="Arial"/>
                <w:szCs w:val="18"/>
              </w:rPr>
            </w:pPr>
            <w:r>
              <w:rPr>
                <w:rFonts w:cs="Arial"/>
                <w:szCs w:val="18"/>
              </w:rPr>
              <w:t>STEN</w:t>
            </w:r>
          </w:p>
        </w:tc>
      </w:tr>
      <w:tr w:rsidR="00E82803" w:rsidRPr="003B2883" w14:paraId="13F749C3" w14:textId="77777777" w:rsidTr="005A72FC">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5018E2A4" w14:textId="77777777" w:rsidR="00E82803" w:rsidRPr="003B2883" w:rsidRDefault="00E82803" w:rsidP="005A72FC">
            <w:pPr>
              <w:pStyle w:val="TAN"/>
            </w:pPr>
            <w:r w:rsidRPr="003B2883">
              <w:t>NOTE 1:</w:t>
            </w:r>
            <w:r w:rsidRPr="003B2883">
              <w:tab/>
              <w:t>When an NF Service Consumer subscribes on behalf of another NF, the Notification URI identifies a resource under the authority of the other NF.</w:t>
            </w:r>
          </w:p>
          <w:p w14:paraId="65BB998C" w14:textId="77777777" w:rsidR="00E82803" w:rsidRPr="003B2883" w:rsidRDefault="00E82803" w:rsidP="005A72FC">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3ADABAEF" w14:textId="63462DDE" w:rsidR="00552E93" w:rsidRDefault="00E82803" w:rsidP="005A72FC">
            <w:pPr>
              <w:pStyle w:val="TAN"/>
              <w:rPr>
                <w:ins w:id="24" w:author="Huawei-rev1" w:date="2024-04-17T08:58:00Z"/>
                <w:noProof/>
                <w:lang w:eastAsia="zh-CN"/>
              </w:rPr>
            </w:pPr>
            <w:r w:rsidRPr="003B2883">
              <w:t>NOTE</w:t>
            </w:r>
            <w:del w:id="25" w:author="Huawei-rev1" w:date="2024-04-18T03:37:00Z">
              <w:r w:rsidRPr="003B2883" w:rsidDel="00103E7A">
                <w:delText xml:space="preserve"> </w:delText>
              </w:r>
            </w:del>
            <w:ins w:id="26" w:author="Huawei-rev1" w:date="2024-04-18T03:37:00Z">
              <w:r w:rsidR="00103E7A">
                <w:t> </w:t>
              </w:r>
            </w:ins>
            <w:r w:rsidRPr="003B2883">
              <w:t>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del w:id="27" w:author="Huawei-rev1" w:date="2024-04-17T08:58:00Z">
              <w:r w:rsidRPr="003B2883" w:rsidDel="00552E93">
                <w:rPr>
                  <w:noProof/>
                  <w:lang w:eastAsia="zh-CN"/>
                </w:rPr>
                <w:delText xml:space="preserve">, </w:delText>
              </w:r>
            </w:del>
            <w:ins w:id="28" w:author="Huawei-rev1" w:date="2024-04-17T08:58:00Z">
              <w:r w:rsidR="00552E93">
                <w:rPr>
                  <w:noProof/>
                  <w:lang w:eastAsia="zh-CN"/>
                </w:rPr>
                <w:t>.</w:t>
              </w:r>
            </w:ins>
          </w:p>
          <w:p w14:paraId="68FE863E" w14:textId="27CF369B" w:rsidR="00E82803" w:rsidRPr="003B2883" w:rsidRDefault="00552E93" w:rsidP="005A72FC">
            <w:pPr>
              <w:pStyle w:val="TAN"/>
              <w:rPr>
                <w:rFonts w:cs="Arial"/>
                <w:szCs w:val="18"/>
              </w:rPr>
            </w:pPr>
            <w:ins w:id="29" w:author="Huawei-rev1" w:date="2024-04-17T08:58:00Z">
              <w:r>
                <w:rPr>
                  <w:lang w:eastAsia="zh-CN"/>
                </w:rPr>
                <w:t>NOTE</w:t>
              </w:r>
            </w:ins>
            <w:ins w:id="30" w:author="Huawei-rev1" w:date="2024-04-18T03:37:00Z">
              <w:r w:rsidR="00103E7A">
                <w:rPr>
                  <w:lang w:eastAsia="zh-CN"/>
                </w:rPr>
                <w:t> </w:t>
              </w:r>
            </w:ins>
            <w:ins w:id="31" w:author="Huawei-rev1" w:date="2024-04-17T08:58:00Z">
              <w:r w:rsidRPr="00BF785F">
                <w:rPr>
                  <w:highlight w:val="green"/>
                  <w:lang w:eastAsia="zh-CN"/>
                </w:rPr>
                <w:t>X</w:t>
              </w:r>
            </w:ins>
            <w:ins w:id="32" w:author="Huawei-rev1" w:date="2024-04-17T08:59:00Z">
              <w:r w:rsidRPr="003B2883">
                <w:t>:</w:t>
              </w:r>
              <w:r w:rsidRPr="003B2883">
                <w:tab/>
              </w:r>
            </w:ins>
            <w:ins w:id="33" w:author="Huawei-rev1" w:date="2024-04-17T09:00:00Z">
              <w:r>
                <w:t>At most</w:t>
              </w:r>
            </w:ins>
            <w:ins w:id="34" w:author="Huawei-rev1" w:date="2024-04-17T08:59:00Z">
              <w:r>
                <w:t xml:space="preserve"> one of these identifier IEs may be pre</w:t>
              </w:r>
            </w:ins>
            <w:ins w:id="35" w:author="Huawei-rev1" w:date="2024-04-17T09:00:00Z">
              <w:r>
                <w:t>sent.</w:t>
              </w:r>
            </w:ins>
          </w:p>
        </w:tc>
        <w:tc>
          <w:tcPr>
            <w:tcW w:w="1351" w:type="dxa"/>
            <w:tcBorders>
              <w:top w:val="single" w:sz="4" w:space="0" w:color="auto"/>
              <w:left w:val="single" w:sz="4" w:space="0" w:color="auto"/>
              <w:bottom w:val="single" w:sz="4" w:space="0" w:color="auto"/>
              <w:right w:val="single" w:sz="4" w:space="0" w:color="auto"/>
            </w:tcBorders>
          </w:tcPr>
          <w:p w14:paraId="0770F86E" w14:textId="77777777" w:rsidR="00E82803" w:rsidRPr="003B2883" w:rsidRDefault="00E82803" w:rsidP="005A72FC">
            <w:pPr>
              <w:pStyle w:val="TAN"/>
            </w:pPr>
          </w:p>
        </w:tc>
      </w:tr>
    </w:tbl>
    <w:p w14:paraId="10D5815A" w14:textId="77777777" w:rsidR="00E82803" w:rsidRPr="003B2883" w:rsidRDefault="00E82803" w:rsidP="00E82803"/>
    <w:p w14:paraId="7D384AB3" w14:textId="77777777" w:rsidR="009D7FEB" w:rsidRDefault="009D7FEB" w:rsidP="009D7FEB">
      <w:pPr>
        <w:rPr>
          <w:noProof/>
        </w:rPr>
      </w:pPr>
    </w:p>
    <w:p w14:paraId="1F8E93BD" w14:textId="77777777" w:rsidR="00E82803" w:rsidRPr="006B5418" w:rsidRDefault="00E82803" w:rsidP="00E82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F9C30" w14:textId="77777777" w:rsidR="00AF3287" w:rsidRDefault="00AF3287">
      <w:r>
        <w:separator/>
      </w:r>
    </w:p>
  </w:endnote>
  <w:endnote w:type="continuationSeparator" w:id="0">
    <w:p w14:paraId="4C1ABC91" w14:textId="77777777" w:rsidR="00AF3287" w:rsidRDefault="00AF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553F7" w14:textId="77777777" w:rsidR="00AF3287" w:rsidRDefault="00AF3287">
      <w:r>
        <w:separator/>
      </w:r>
    </w:p>
  </w:footnote>
  <w:footnote w:type="continuationSeparator" w:id="0">
    <w:p w14:paraId="00D3A93F" w14:textId="77777777" w:rsidR="00AF3287" w:rsidRDefault="00AF3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6DC6" w:rsidRDefault="00556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6DC6" w:rsidRDefault="00556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6DC6" w:rsidRDefault="00556D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6DC6" w:rsidRDefault="00556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4"/>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6869"/>
    <w:rsid w:val="000114F5"/>
    <w:rsid w:val="00013BAB"/>
    <w:rsid w:val="00017971"/>
    <w:rsid w:val="00022E4A"/>
    <w:rsid w:val="00024F11"/>
    <w:rsid w:val="0005682E"/>
    <w:rsid w:val="00070A9B"/>
    <w:rsid w:val="000738A9"/>
    <w:rsid w:val="000756C1"/>
    <w:rsid w:val="000869D7"/>
    <w:rsid w:val="00091B12"/>
    <w:rsid w:val="00093529"/>
    <w:rsid w:val="000A6394"/>
    <w:rsid w:val="000B2971"/>
    <w:rsid w:val="000B7FED"/>
    <w:rsid w:val="000C038A"/>
    <w:rsid w:val="000C17BE"/>
    <w:rsid w:val="000C4ED0"/>
    <w:rsid w:val="000C6598"/>
    <w:rsid w:val="000D00BA"/>
    <w:rsid w:val="000D3B21"/>
    <w:rsid w:val="000D44B3"/>
    <w:rsid w:val="000D5E42"/>
    <w:rsid w:val="000D67ED"/>
    <w:rsid w:val="000D6908"/>
    <w:rsid w:val="000D6ED8"/>
    <w:rsid w:val="000E30F3"/>
    <w:rsid w:val="000F3C30"/>
    <w:rsid w:val="000F75E4"/>
    <w:rsid w:val="00103E7A"/>
    <w:rsid w:val="00105523"/>
    <w:rsid w:val="00107887"/>
    <w:rsid w:val="00107F59"/>
    <w:rsid w:val="001157CC"/>
    <w:rsid w:val="00137390"/>
    <w:rsid w:val="00145D43"/>
    <w:rsid w:val="0015000F"/>
    <w:rsid w:val="0015427F"/>
    <w:rsid w:val="0016527E"/>
    <w:rsid w:val="00166CB8"/>
    <w:rsid w:val="001767BF"/>
    <w:rsid w:val="00190E20"/>
    <w:rsid w:val="00192C46"/>
    <w:rsid w:val="001953A9"/>
    <w:rsid w:val="0019582D"/>
    <w:rsid w:val="001A08B3"/>
    <w:rsid w:val="001A769F"/>
    <w:rsid w:val="001A7B60"/>
    <w:rsid w:val="001B52F0"/>
    <w:rsid w:val="001B7A65"/>
    <w:rsid w:val="001C0227"/>
    <w:rsid w:val="001C3D03"/>
    <w:rsid w:val="001E41F3"/>
    <w:rsid w:val="001E6A9C"/>
    <w:rsid w:val="001E6E48"/>
    <w:rsid w:val="001F13FC"/>
    <w:rsid w:val="001F2546"/>
    <w:rsid w:val="001F5B25"/>
    <w:rsid w:val="00202BE1"/>
    <w:rsid w:val="002138CD"/>
    <w:rsid w:val="00217D24"/>
    <w:rsid w:val="002211C3"/>
    <w:rsid w:val="00233E6E"/>
    <w:rsid w:val="00245228"/>
    <w:rsid w:val="00257A08"/>
    <w:rsid w:val="0026004D"/>
    <w:rsid w:val="002640DD"/>
    <w:rsid w:val="002648F0"/>
    <w:rsid w:val="00275D12"/>
    <w:rsid w:val="002838D2"/>
    <w:rsid w:val="00284FEB"/>
    <w:rsid w:val="002860C4"/>
    <w:rsid w:val="002A0811"/>
    <w:rsid w:val="002A5AE8"/>
    <w:rsid w:val="002B52C8"/>
    <w:rsid w:val="002B5741"/>
    <w:rsid w:val="002C0CD6"/>
    <w:rsid w:val="002C1148"/>
    <w:rsid w:val="002D0685"/>
    <w:rsid w:val="002D2017"/>
    <w:rsid w:val="002D4C72"/>
    <w:rsid w:val="002E120B"/>
    <w:rsid w:val="002E472E"/>
    <w:rsid w:val="002F1358"/>
    <w:rsid w:val="002F6EEC"/>
    <w:rsid w:val="002F7269"/>
    <w:rsid w:val="00305409"/>
    <w:rsid w:val="00316D61"/>
    <w:rsid w:val="0031733E"/>
    <w:rsid w:val="00323039"/>
    <w:rsid w:val="00332CA5"/>
    <w:rsid w:val="00337149"/>
    <w:rsid w:val="00346CD1"/>
    <w:rsid w:val="0035563B"/>
    <w:rsid w:val="00355909"/>
    <w:rsid w:val="003574A8"/>
    <w:rsid w:val="003609EF"/>
    <w:rsid w:val="0036231A"/>
    <w:rsid w:val="00362CD7"/>
    <w:rsid w:val="00374DD4"/>
    <w:rsid w:val="00391BC5"/>
    <w:rsid w:val="00392D70"/>
    <w:rsid w:val="003A1033"/>
    <w:rsid w:val="003A2D58"/>
    <w:rsid w:val="003A4762"/>
    <w:rsid w:val="003B6E6A"/>
    <w:rsid w:val="003C1B7E"/>
    <w:rsid w:val="003D1CB0"/>
    <w:rsid w:val="003D46B0"/>
    <w:rsid w:val="003E1A36"/>
    <w:rsid w:val="003E779F"/>
    <w:rsid w:val="00410338"/>
    <w:rsid w:val="00410371"/>
    <w:rsid w:val="00420559"/>
    <w:rsid w:val="004242F1"/>
    <w:rsid w:val="004246A7"/>
    <w:rsid w:val="00425379"/>
    <w:rsid w:val="00435F87"/>
    <w:rsid w:val="00443BB5"/>
    <w:rsid w:val="00456CD8"/>
    <w:rsid w:val="00457F17"/>
    <w:rsid w:val="00464BAB"/>
    <w:rsid w:val="0048013E"/>
    <w:rsid w:val="004873DF"/>
    <w:rsid w:val="00490DCB"/>
    <w:rsid w:val="004932C6"/>
    <w:rsid w:val="004A3020"/>
    <w:rsid w:val="004B1C63"/>
    <w:rsid w:val="004B4566"/>
    <w:rsid w:val="004B75B7"/>
    <w:rsid w:val="004E4E81"/>
    <w:rsid w:val="004E53A4"/>
    <w:rsid w:val="004F0717"/>
    <w:rsid w:val="004F565D"/>
    <w:rsid w:val="0050117F"/>
    <w:rsid w:val="0050264A"/>
    <w:rsid w:val="005141D9"/>
    <w:rsid w:val="0051580D"/>
    <w:rsid w:val="005209DF"/>
    <w:rsid w:val="005327E7"/>
    <w:rsid w:val="00532D7C"/>
    <w:rsid w:val="00534751"/>
    <w:rsid w:val="005445E4"/>
    <w:rsid w:val="005458C5"/>
    <w:rsid w:val="00546D8C"/>
    <w:rsid w:val="00547111"/>
    <w:rsid w:val="00552E93"/>
    <w:rsid w:val="00556DC6"/>
    <w:rsid w:val="00562376"/>
    <w:rsid w:val="00562CE3"/>
    <w:rsid w:val="00572DBA"/>
    <w:rsid w:val="005736B0"/>
    <w:rsid w:val="005841A7"/>
    <w:rsid w:val="00590922"/>
    <w:rsid w:val="00592D74"/>
    <w:rsid w:val="005A61B0"/>
    <w:rsid w:val="005B1B3B"/>
    <w:rsid w:val="005C5990"/>
    <w:rsid w:val="005D015D"/>
    <w:rsid w:val="005E2C44"/>
    <w:rsid w:val="005E7FF0"/>
    <w:rsid w:val="005F1499"/>
    <w:rsid w:val="005F4C9C"/>
    <w:rsid w:val="006019D1"/>
    <w:rsid w:val="00612A86"/>
    <w:rsid w:val="00616690"/>
    <w:rsid w:val="00616E44"/>
    <w:rsid w:val="00621188"/>
    <w:rsid w:val="006257ED"/>
    <w:rsid w:val="00643D23"/>
    <w:rsid w:val="00650DF8"/>
    <w:rsid w:val="00653DE4"/>
    <w:rsid w:val="00665C47"/>
    <w:rsid w:val="006775A5"/>
    <w:rsid w:val="00686C8D"/>
    <w:rsid w:val="00695808"/>
    <w:rsid w:val="0069636E"/>
    <w:rsid w:val="00697DC8"/>
    <w:rsid w:val="006B11BA"/>
    <w:rsid w:val="006B15CD"/>
    <w:rsid w:val="006B46FB"/>
    <w:rsid w:val="006B55B3"/>
    <w:rsid w:val="006E1516"/>
    <w:rsid w:val="006E21FB"/>
    <w:rsid w:val="006F089C"/>
    <w:rsid w:val="006F4128"/>
    <w:rsid w:val="006F6617"/>
    <w:rsid w:val="007025C9"/>
    <w:rsid w:val="00706973"/>
    <w:rsid w:val="00725700"/>
    <w:rsid w:val="00725890"/>
    <w:rsid w:val="00725EF3"/>
    <w:rsid w:val="00735384"/>
    <w:rsid w:val="00740417"/>
    <w:rsid w:val="0075290F"/>
    <w:rsid w:val="0076055B"/>
    <w:rsid w:val="00773D1C"/>
    <w:rsid w:val="00775FB0"/>
    <w:rsid w:val="00776BB4"/>
    <w:rsid w:val="0078067A"/>
    <w:rsid w:val="00784160"/>
    <w:rsid w:val="00784CC3"/>
    <w:rsid w:val="00792342"/>
    <w:rsid w:val="007977A8"/>
    <w:rsid w:val="007A01C2"/>
    <w:rsid w:val="007B512A"/>
    <w:rsid w:val="007B5DEA"/>
    <w:rsid w:val="007C2097"/>
    <w:rsid w:val="007C6FAD"/>
    <w:rsid w:val="007D409D"/>
    <w:rsid w:val="007D6A07"/>
    <w:rsid w:val="007E1532"/>
    <w:rsid w:val="007E2D3E"/>
    <w:rsid w:val="007E61BF"/>
    <w:rsid w:val="007F045C"/>
    <w:rsid w:val="007F5FD2"/>
    <w:rsid w:val="007F7259"/>
    <w:rsid w:val="008006B6"/>
    <w:rsid w:val="008040A8"/>
    <w:rsid w:val="00813282"/>
    <w:rsid w:val="0081681F"/>
    <w:rsid w:val="008225D5"/>
    <w:rsid w:val="008279FA"/>
    <w:rsid w:val="008310C2"/>
    <w:rsid w:val="00832408"/>
    <w:rsid w:val="00833486"/>
    <w:rsid w:val="00842657"/>
    <w:rsid w:val="00845503"/>
    <w:rsid w:val="00846A2C"/>
    <w:rsid w:val="00846D0F"/>
    <w:rsid w:val="00847F36"/>
    <w:rsid w:val="008626E7"/>
    <w:rsid w:val="00863720"/>
    <w:rsid w:val="00864EB5"/>
    <w:rsid w:val="00870EE7"/>
    <w:rsid w:val="0088196A"/>
    <w:rsid w:val="00884052"/>
    <w:rsid w:val="008863B9"/>
    <w:rsid w:val="00891647"/>
    <w:rsid w:val="008A45A6"/>
    <w:rsid w:val="008A656E"/>
    <w:rsid w:val="008A70A5"/>
    <w:rsid w:val="008B667C"/>
    <w:rsid w:val="008C5747"/>
    <w:rsid w:val="008D3CCC"/>
    <w:rsid w:val="008D5E07"/>
    <w:rsid w:val="008F3789"/>
    <w:rsid w:val="008F686C"/>
    <w:rsid w:val="008F6B7B"/>
    <w:rsid w:val="00910146"/>
    <w:rsid w:val="00911798"/>
    <w:rsid w:val="009148DE"/>
    <w:rsid w:val="00920F80"/>
    <w:rsid w:val="00932778"/>
    <w:rsid w:val="00936A51"/>
    <w:rsid w:val="00941E30"/>
    <w:rsid w:val="00942653"/>
    <w:rsid w:val="00942B12"/>
    <w:rsid w:val="00944017"/>
    <w:rsid w:val="00945107"/>
    <w:rsid w:val="0095314C"/>
    <w:rsid w:val="00954E22"/>
    <w:rsid w:val="00956A96"/>
    <w:rsid w:val="00973056"/>
    <w:rsid w:val="00976CDD"/>
    <w:rsid w:val="00977006"/>
    <w:rsid w:val="009777D9"/>
    <w:rsid w:val="00984617"/>
    <w:rsid w:val="00991B88"/>
    <w:rsid w:val="0099609A"/>
    <w:rsid w:val="0099632C"/>
    <w:rsid w:val="009A5753"/>
    <w:rsid w:val="009A579D"/>
    <w:rsid w:val="009B0D85"/>
    <w:rsid w:val="009B23B0"/>
    <w:rsid w:val="009B4C72"/>
    <w:rsid w:val="009B6264"/>
    <w:rsid w:val="009C1E38"/>
    <w:rsid w:val="009C27B9"/>
    <w:rsid w:val="009C2DFE"/>
    <w:rsid w:val="009C304C"/>
    <w:rsid w:val="009D7FEB"/>
    <w:rsid w:val="009E3297"/>
    <w:rsid w:val="009F734F"/>
    <w:rsid w:val="00A0192F"/>
    <w:rsid w:val="00A02BC1"/>
    <w:rsid w:val="00A230BF"/>
    <w:rsid w:val="00A246B6"/>
    <w:rsid w:val="00A25689"/>
    <w:rsid w:val="00A4046C"/>
    <w:rsid w:val="00A428E0"/>
    <w:rsid w:val="00A46BA0"/>
    <w:rsid w:val="00A47C2F"/>
    <w:rsid w:val="00A47E70"/>
    <w:rsid w:val="00A50CF0"/>
    <w:rsid w:val="00A51B1F"/>
    <w:rsid w:val="00A7671C"/>
    <w:rsid w:val="00A822A7"/>
    <w:rsid w:val="00A91FEB"/>
    <w:rsid w:val="00AA2CBC"/>
    <w:rsid w:val="00AA5B7D"/>
    <w:rsid w:val="00AB3C54"/>
    <w:rsid w:val="00AB69A0"/>
    <w:rsid w:val="00AC5820"/>
    <w:rsid w:val="00AD1CD8"/>
    <w:rsid w:val="00AD410D"/>
    <w:rsid w:val="00AF3287"/>
    <w:rsid w:val="00B06134"/>
    <w:rsid w:val="00B15A57"/>
    <w:rsid w:val="00B2153D"/>
    <w:rsid w:val="00B22047"/>
    <w:rsid w:val="00B2571A"/>
    <w:rsid w:val="00B258BB"/>
    <w:rsid w:val="00B2635C"/>
    <w:rsid w:val="00B35883"/>
    <w:rsid w:val="00B42B76"/>
    <w:rsid w:val="00B47F5B"/>
    <w:rsid w:val="00B51FD7"/>
    <w:rsid w:val="00B543CC"/>
    <w:rsid w:val="00B625B3"/>
    <w:rsid w:val="00B63CEE"/>
    <w:rsid w:val="00B67B97"/>
    <w:rsid w:val="00B87CAE"/>
    <w:rsid w:val="00B90DDF"/>
    <w:rsid w:val="00B9227E"/>
    <w:rsid w:val="00B95768"/>
    <w:rsid w:val="00B968C8"/>
    <w:rsid w:val="00B969E0"/>
    <w:rsid w:val="00BA3EC5"/>
    <w:rsid w:val="00BA51D9"/>
    <w:rsid w:val="00BA751B"/>
    <w:rsid w:val="00BB3C90"/>
    <w:rsid w:val="00BB5084"/>
    <w:rsid w:val="00BB5DFC"/>
    <w:rsid w:val="00BC12C3"/>
    <w:rsid w:val="00BC4CEB"/>
    <w:rsid w:val="00BD0D8E"/>
    <w:rsid w:val="00BD279D"/>
    <w:rsid w:val="00BD6BB8"/>
    <w:rsid w:val="00BD793A"/>
    <w:rsid w:val="00BE3D7F"/>
    <w:rsid w:val="00BF1C59"/>
    <w:rsid w:val="00BF785F"/>
    <w:rsid w:val="00C10C95"/>
    <w:rsid w:val="00C3433D"/>
    <w:rsid w:val="00C451B8"/>
    <w:rsid w:val="00C47C1C"/>
    <w:rsid w:val="00C51EF7"/>
    <w:rsid w:val="00C57A8E"/>
    <w:rsid w:val="00C66BA2"/>
    <w:rsid w:val="00C870F6"/>
    <w:rsid w:val="00C90231"/>
    <w:rsid w:val="00C9215E"/>
    <w:rsid w:val="00C9581B"/>
    <w:rsid w:val="00C95985"/>
    <w:rsid w:val="00CA138F"/>
    <w:rsid w:val="00CA6BFF"/>
    <w:rsid w:val="00CC2F7C"/>
    <w:rsid w:val="00CC5026"/>
    <w:rsid w:val="00CC68D0"/>
    <w:rsid w:val="00CD4035"/>
    <w:rsid w:val="00CF2062"/>
    <w:rsid w:val="00D03F9A"/>
    <w:rsid w:val="00D06D51"/>
    <w:rsid w:val="00D06D55"/>
    <w:rsid w:val="00D201DF"/>
    <w:rsid w:val="00D24991"/>
    <w:rsid w:val="00D41A91"/>
    <w:rsid w:val="00D50255"/>
    <w:rsid w:val="00D62A4F"/>
    <w:rsid w:val="00D66520"/>
    <w:rsid w:val="00D73E5D"/>
    <w:rsid w:val="00D74470"/>
    <w:rsid w:val="00D82682"/>
    <w:rsid w:val="00D84AE9"/>
    <w:rsid w:val="00DE1EA9"/>
    <w:rsid w:val="00DE34CF"/>
    <w:rsid w:val="00DF0899"/>
    <w:rsid w:val="00E12217"/>
    <w:rsid w:val="00E13F3D"/>
    <w:rsid w:val="00E228CC"/>
    <w:rsid w:val="00E30E0B"/>
    <w:rsid w:val="00E321FF"/>
    <w:rsid w:val="00E33AAA"/>
    <w:rsid w:val="00E34898"/>
    <w:rsid w:val="00E40877"/>
    <w:rsid w:val="00E475D8"/>
    <w:rsid w:val="00E62F71"/>
    <w:rsid w:val="00E73FFB"/>
    <w:rsid w:val="00E74311"/>
    <w:rsid w:val="00E804DC"/>
    <w:rsid w:val="00E82803"/>
    <w:rsid w:val="00E83CF9"/>
    <w:rsid w:val="00E86AB1"/>
    <w:rsid w:val="00E94167"/>
    <w:rsid w:val="00EB09B7"/>
    <w:rsid w:val="00ED3463"/>
    <w:rsid w:val="00EE2080"/>
    <w:rsid w:val="00EE7D7C"/>
    <w:rsid w:val="00EF606A"/>
    <w:rsid w:val="00F21897"/>
    <w:rsid w:val="00F25D98"/>
    <w:rsid w:val="00F300FB"/>
    <w:rsid w:val="00F3312B"/>
    <w:rsid w:val="00F3446B"/>
    <w:rsid w:val="00F35AB0"/>
    <w:rsid w:val="00F551A2"/>
    <w:rsid w:val="00F60C4D"/>
    <w:rsid w:val="00F638C9"/>
    <w:rsid w:val="00F64180"/>
    <w:rsid w:val="00F6600E"/>
    <w:rsid w:val="00F7018D"/>
    <w:rsid w:val="00F774FD"/>
    <w:rsid w:val="00F9468A"/>
    <w:rsid w:val="00F94FA2"/>
    <w:rsid w:val="00FA307C"/>
    <w:rsid w:val="00FB036D"/>
    <w:rsid w:val="00FB6386"/>
    <w:rsid w:val="00FC7121"/>
    <w:rsid w:val="00FD447E"/>
    <w:rsid w:val="00FD7F5A"/>
    <w:rsid w:val="00FE2222"/>
    <w:rsid w:val="00FE4340"/>
    <w:rsid w:val="00FE4397"/>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character" w:customStyle="1" w:styleId="B3Car">
    <w:name w:val="B3 Car"/>
    <w:link w:val="B3"/>
    <w:rsid w:val="00C92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66C3F-6021-4A37-98A5-BE6C2831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6</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60</cp:revision>
  <cp:lastPrinted>1899-12-31T23:00:00Z</cp:lastPrinted>
  <dcterms:created xsi:type="dcterms:W3CDTF">2024-02-18T01:34:00Z</dcterms:created>
  <dcterms:modified xsi:type="dcterms:W3CDTF">2024-04-18T01:43:00Z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